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0B1546">
        <w:rPr>
          <w:b/>
          <w:noProof/>
          <w:sz w:val="24"/>
        </w:rPr>
        <w:t>180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A1B8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1546" w:rsidP="000B1546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0B154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B1546">
              <w:rPr>
                <w:b/>
                <w:noProof/>
                <w:sz w:val="28"/>
                <w:lang w:eastAsia="zh-CN"/>
              </w:rPr>
              <w:t>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71AE1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B88" w:rsidP="00AA1B88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rPr>
                <w:rFonts w:hint="eastAsia"/>
                <w:lang w:eastAsia="zh-CN"/>
              </w:rPr>
              <w:t>Restricted</w:t>
            </w:r>
            <w:r>
              <w:rPr>
                <w:lang w:eastAsia="zh-CN"/>
              </w:rPr>
              <w:t xml:space="preserve"> </w:t>
            </w:r>
            <w:r w:rsidRPr="00630AB6">
              <w:rPr>
                <w:rFonts w:hint="eastAsia"/>
                <w:lang w:eastAsia="zh-CN"/>
              </w:rPr>
              <w:t>Snssai</w:t>
            </w:r>
            <w:r>
              <w:rPr>
                <w:lang w:eastAsia="zh-CN"/>
              </w:rPr>
              <w:t xml:space="preserve"> for roaming users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AA1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A1B88">
              <w:rPr>
                <w:noProof/>
              </w:rPr>
              <w:t>4-03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S-NSSAI is restricted for all the users in this TA, NSSF shall return all of the PLMNs including roaming and non roaming</w:t>
            </w:r>
            <w:r w:rsidR="00F3773A">
              <w:rPr>
                <w:lang w:eastAsia="zh-CN"/>
              </w:rPr>
              <w:t xml:space="preserve"> networks</w:t>
            </w:r>
            <w:r>
              <w:rPr>
                <w:lang w:eastAsia="zh-CN"/>
              </w:rPr>
              <w:t>.</w:t>
            </w:r>
          </w:p>
          <w:p w:rsidR="00AA1B88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A1B88" w:rsidRDefault="00AA1B88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S-NSSAI is restricted </w:t>
            </w:r>
            <w:r w:rsidR="00F3773A">
              <w:rPr>
                <w:lang w:eastAsia="zh-CN"/>
              </w:rPr>
              <w:t>for the roaming users in this TA, NSSF shall return all of the roaming PLMNs.</w:t>
            </w:r>
          </w:p>
          <w:p w:rsidR="00F3773A" w:rsidRDefault="00F3773A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3773A" w:rsidRPr="00D64B53" w:rsidRDefault="00F3773A" w:rsidP="00AA1B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Propose to optimise the </w:t>
            </w:r>
            <w:r w:rsidRPr="00630AB6">
              <w:rPr>
                <w:rFonts w:hint="eastAsia"/>
                <w:lang w:eastAsia="zh-CN"/>
              </w:rPr>
              <w:t>RestrictedSnssai</w:t>
            </w:r>
            <w:r>
              <w:rPr>
                <w:lang w:eastAsia="zh-CN"/>
              </w:rPr>
              <w:t xml:space="preserve"> for the above two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3773A" w:rsidP="00EB7A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restrict</w:t>
            </w:r>
            <w:r w:rsidRPr="00630AB6">
              <w:rPr>
                <w:lang w:eastAsia="zh-CN"/>
              </w:rPr>
              <w:t>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ssaiList</w:t>
            </w:r>
            <w:r>
              <w:rPr>
                <w:lang w:eastAsia="zh-CN"/>
              </w:rPr>
              <w:t xml:space="preserve"> is not present, indicates the S-NSSAI is restricted for all the users in this TA;</w:t>
            </w:r>
          </w:p>
          <w:p w:rsidR="00F3773A" w:rsidRDefault="00F3773A" w:rsidP="00F37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roaming user restriction indication in the </w:t>
            </w:r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  <w:r>
              <w:t xml:space="preserve"> to avoid including all the roaming PLMNs.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064B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 restriction based on location and PLMNs is complicated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CD3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2.6.2.4, 6.2.6.2.5, 6.2.8,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AF5" w:rsidP="00AA1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171CD3" w:rsidRPr="00171CD3">
              <w:rPr>
                <w:i/>
              </w:rPr>
              <w:t>Nnssf_NSSAIAvailability</w:t>
            </w:r>
            <w:r w:rsidR="00171CD3" w:rsidRPr="00B52851">
              <w:rPr>
                <w:bCs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A1B88" w:rsidRPr="00630AB6" w:rsidRDefault="00AA1B88" w:rsidP="00AA1B88">
      <w:pPr>
        <w:pStyle w:val="5"/>
      </w:pPr>
      <w:bookmarkStart w:id="7" w:name="_Toc20142391"/>
      <w:bookmarkStart w:id="8" w:name="_Toc34217337"/>
      <w:bookmarkStart w:id="9" w:name="_Toc34217489"/>
      <w:bookmarkStart w:id="10" w:name="_Toc36461896"/>
      <w:bookmarkStart w:id="11" w:name="_Toc25156226"/>
      <w:bookmarkStart w:id="12" w:name="_Toc27591056"/>
      <w:bookmarkEnd w:id="3"/>
      <w:bookmarkEnd w:id="4"/>
      <w:bookmarkEnd w:id="5"/>
      <w:bookmarkEnd w:id="6"/>
      <w:r w:rsidRPr="00630AB6">
        <w:t>6.2.6.2.4</w:t>
      </w:r>
      <w:r w:rsidRPr="00630AB6">
        <w:tab/>
        <w:t>Type: AuthorizedNssaiAvailabilityData</w:t>
      </w:r>
      <w:bookmarkEnd w:id="7"/>
      <w:bookmarkEnd w:id="8"/>
      <w:bookmarkEnd w:id="9"/>
      <w:bookmarkEnd w:id="10"/>
    </w:p>
    <w:p w:rsidR="00AA1B88" w:rsidRPr="000D12E5" w:rsidRDefault="00AA1B88" w:rsidP="00AA1B88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r w:rsidRPr="000D12E5">
        <w:t>AuthorizedNssaiAvailabilityData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identifier of the Tracking Area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supportedSnssai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b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This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>IE shall contain</w:t>
            </w:r>
            <w:r w:rsidRPr="00630AB6">
              <w:rPr>
                <w:rFonts w:cs="Arial"/>
                <w:szCs w:val="18"/>
                <w:lang w:eastAsia="zh-CN"/>
              </w:rPr>
              <w:t xml:space="preserve"> the S-NSSAI(s) supported by the AMF and 5G-AN </w:t>
            </w:r>
            <w:r w:rsidRPr="00630AB6">
              <w:rPr>
                <w:color w:val="000000"/>
                <w:lang w:eastAsia="zh-CN"/>
              </w:rPr>
              <w:t>and authorized by the NSSF</w:t>
            </w:r>
            <w:r w:rsidRPr="00630AB6">
              <w:rPr>
                <w:color w:val="FF0000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for the TA.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restrict</w:t>
            </w:r>
            <w:r w:rsidRPr="00630AB6">
              <w:rPr>
                <w:lang w:eastAsia="zh-CN"/>
              </w:rPr>
              <w:t>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Pr="00630AB6">
              <w:rPr>
                <w:rFonts w:hint="eastAsia"/>
                <w:lang w:eastAsia="zh-CN"/>
              </w:rPr>
              <w:t>RestrictedSnssai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54064B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</w:t>
            </w:r>
            <w:r w:rsidRPr="00630AB6">
              <w:rPr>
                <w:b w:val="0"/>
                <w:sz w:val="18"/>
                <w:lang w:eastAsia="zh-CN"/>
              </w:rPr>
              <w:t>may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 contain</w:t>
            </w:r>
            <w:r w:rsidRPr="00630AB6">
              <w:rPr>
                <w:b w:val="0"/>
                <w:sz w:val="18"/>
                <w:lang w:eastAsia="zh-CN"/>
              </w:rPr>
              <w:t xml:space="preserve"> the restricted S-NSSAI(s) per PLMN for the TA. If the restricted S-NSSAI is not present,</w:t>
            </w:r>
            <w:ins w:id="13" w:author="Huawei" w:date="2020-04-03T10:20:00Z">
              <w:r w:rsidR="0054064B">
                <w:rPr>
                  <w:b w:val="0"/>
                  <w:sz w:val="18"/>
                  <w:lang w:eastAsia="zh-CN"/>
                </w:rPr>
                <w:t xml:space="preserve"> </w:t>
              </w:r>
            </w:ins>
            <w:del w:id="14" w:author="Huawei" w:date="2020-04-03T10:18:00Z">
              <w:r w:rsidRPr="00630AB6" w:rsidDel="0054064B">
                <w:rPr>
                  <w:b w:val="0"/>
                  <w:sz w:val="18"/>
                  <w:lang w:eastAsia="zh-CN"/>
                </w:rPr>
                <w:delText xml:space="preserve"> no restricted S-NSSAI is applicable to the TA</w:delText>
              </w:r>
            </w:del>
            <w:ins w:id="15" w:author="Huawei" w:date="2020-04-03T10:19:00Z">
              <w:r w:rsidR="0054064B">
                <w:rPr>
                  <w:b w:val="0"/>
                  <w:sz w:val="18"/>
                  <w:lang w:eastAsia="zh-CN"/>
                </w:rPr>
                <w:t xml:space="preserve">the S-NSSAI included in the </w:t>
              </w:r>
            </w:ins>
            <w:ins w:id="16" w:author="Huawei" w:date="2020-04-03T10:20:00Z">
              <w:r w:rsidR="0054064B" w:rsidRPr="0054064B">
                <w:rPr>
                  <w:b w:val="0"/>
                  <w:sz w:val="18"/>
                  <w:lang w:eastAsia="zh-CN"/>
                </w:rPr>
                <w:t>supported</w:t>
              </w:r>
              <w:r w:rsidR="0054064B" w:rsidRPr="0054064B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 w:rsidR="0054064B" w:rsidRPr="0054064B">
                <w:rPr>
                  <w:b w:val="0"/>
                  <w:sz w:val="18"/>
                  <w:lang w:eastAsia="zh-CN"/>
                </w:rPr>
                <w:t>ssai</w:t>
              </w:r>
              <w:r w:rsidR="0054064B" w:rsidRPr="0054064B">
                <w:rPr>
                  <w:rFonts w:hint="eastAsia"/>
                  <w:b w:val="0"/>
                  <w:sz w:val="18"/>
                  <w:lang w:eastAsia="zh-CN"/>
                </w:rPr>
                <w:t>AvailabilityData</w:t>
              </w:r>
            </w:ins>
            <w:ins w:id="17" w:author="Huawei" w:date="2020-04-03T10:19:00Z">
              <w:r w:rsidR="0054064B">
                <w:rPr>
                  <w:b w:val="0"/>
                  <w:sz w:val="18"/>
                  <w:lang w:eastAsia="zh-CN"/>
                </w:rPr>
                <w:t xml:space="preserve"> but not included in the </w:t>
              </w:r>
              <w:r w:rsidR="0054064B" w:rsidRPr="0054064B">
                <w:rPr>
                  <w:rFonts w:hint="eastAsia"/>
                  <w:b w:val="0"/>
                  <w:sz w:val="18"/>
                  <w:lang w:eastAsia="zh-CN"/>
                </w:rPr>
                <w:t>supportedSnssai</w:t>
              </w:r>
              <w:r w:rsidR="0054064B" w:rsidRPr="0054064B">
                <w:rPr>
                  <w:b w:val="0"/>
                  <w:sz w:val="18"/>
                  <w:lang w:eastAsia="zh-CN"/>
                </w:rPr>
                <w:t>List</w:t>
              </w:r>
            </w:ins>
            <w:ins w:id="18" w:author="Huawei" w:date="2020-04-03T10:21:00Z">
              <w:r w:rsidR="0054064B">
                <w:rPr>
                  <w:b w:val="0"/>
                  <w:sz w:val="18"/>
                  <w:lang w:eastAsia="zh-CN"/>
                </w:rPr>
                <w:t xml:space="preserve"> is restricted </w:t>
              </w:r>
            </w:ins>
            <w:ins w:id="19" w:author="Huawei" w:date="2020-04-03T10:22:00Z">
              <w:r w:rsidR="0054064B">
                <w:rPr>
                  <w:b w:val="0"/>
                  <w:sz w:val="18"/>
                  <w:lang w:eastAsia="zh-CN"/>
                </w:rPr>
                <w:t>for all the PLMNs in this TA</w:t>
              </w:r>
            </w:ins>
            <w:r w:rsidRPr="00630AB6">
              <w:rPr>
                <w:b w:val="0"/>
                <w:sz w:val="18"/>
                <w:lang w:eastAsia="zh-CN"/>
              </w:rPr>
              <w:t>. When present, this IE shall be included only by the NSSF.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additional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A1B88" w:rsidRPr="00630AB6" w:rsidTr="00AF49C8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taiRangeList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array(TaiRange)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When present, this IE shall contain range(s) of TAIs with the same lists of supported and restricted S-NSSAIs.</w:t>
            </w:r>
            <w:r>
              <w:rPr>
                <w:b w:val="0"/>
                <w:sz w:val="18"/>
                <w:lang w:eastAsia="zh-CN"/>
              </w:rPr>
              <w:br/>
              <w:t>(NOTE)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A1B88" w:rsidRPr="00630AB6" w:rsidTr="00AF49C8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AN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NOTE:</w:t>
            </w:r>
            <w:r w:rsidRPr="00B02215">
              <w:rPr>
                <w:lang w:eastAsia="zh-CN"/>
              </w:rPr>
              <w:tab/>
              <w:t>The taiList IE shall not include the TAI contained in the tai IE. The taiRangeList IE may encompass the TAI contained in the tai IE.</w:t>
            </w:r>
          </w:p>
        </w:tc>
      </w:tr>
    </w:tbl>
    <w:p w:rsidR="00AA1B88" w:rsidRPr="00630AB6" w:rsidRDefault="00AA1B88" w:rsidP="00AA1B88"/>
    <w:p w:rsidR="00AA1B88" w:rsidRPr="00630AB6" w:rsidRDefault="00AA1B88" w:rsidP="00AA1B88">
      <w:pPr>
        <w:pStyle w:val="5"/>
      </w:pPr>
      <w:bookmarkStart w:id="20" w:name="_Toc20142392"/>
      <w:bookmarkStart w:id="21" w:name="_Toc34217338"/>
      <w:bookmarkStart w:id="22" w:name="_Toc34217490"/>
      <w:bookmarkStart w:id="23" w:name="_Toc36461897"/>
      <w:r w:rsidRPr="00630AB6">
        <w:lastRenderedPageBreak/>
        <w:t>6.2.6.2.</w:t>
      </w:r>
      <w:r w:rsidRPr="00630AB6">
        <w:rPr>
          <w:rFonts w:hint="eastAsia"/>
          <w:lang w:eastAsia="zh-CN"/>
        </w:rPr>
        <w:t>5</w:t>
      </w:r>
      <w:r w:rsidRPr="00630AB6">
        <w:tab/>
        <w:t>Type: RestrictedS</w:t>
      </w:r>
      <w:r w:rsidRPr="00630AB6">
        <w:rPr>
          <w:rFonts w:hint="eastAsia"/>
          <w:lang w:eastAsia="zh-CN"/>
        </w:rPr>
        <w:t>n</w:t>
      </w:r>
      <w:r w:rsidRPr="00630AB6">
        <w:t>ssai</w:t>
      </w:r>
      <w:bookmarkEnd w:id="20"/>
      <w:bookmarkEnd w:id="21"/>
      <w:bookmarkEnd w:id="22"/>
      <w:bookmarkEnd w:id="23"/>
    </w:p>
    <w:p w:rsidR="00AA1B88" w:rsidRPr="000D12E5" w:rsidRDefault="00AA1B88" w:rsidP="00AA1B88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5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r w:rsidRPr="000D12E5">
        <w:t>RestrictedSnssai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0"/>
        <w:gridCol w:w="1207"/>
        <w:gridCol w:w="285"/>
        <w:gridCol w:w="1067"/>
        <w:gridCol w:w="4316"/>
        <w:gridCol w:w="1414"/>
      </w:tblGrid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Attribute name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</w:pPr>
            <w:r w:rsidRPr="00630AB6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1B88" w:rsidRPr="00630AB6" w:rsidRDefault="00AA1B88" w:rsidP="00AF49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homePlmnId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PlmnId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Default="00AA1B88" w:rsidP="00AF49C8">
            <w:pPr>
              <w:pStyle w:val="TF"/>
              <w:keepNext/>
              <w:spacing w:after="0"/>
              <w:jc w:val="left"/>
              <w:rPr>
                <w:ins w:id="24" w:author="Huawei" w:date="2020-04-03T10:40:00Z"/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IE shall contain the </w:t>
            </w:r>
            <w:r w:rsidRPr="00630AB6">
              <w:rPr>
                <w:b w:val="0"/>
                <w:sz w:val="18"/>
                <w:lang w:eastAsia="zh-CN"/>
              </w:rPr>
              <w:t>home PLMN ID of the PLMN with which the serving network has roaming agreement.</w:t>
            </w:r>
          </w:p>
          <w:p w:rsidR="00183B0F" w:rsidRPr="00630AB6" w:rsidRDefault="00183B0F" w:rsidP="00A733C5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ins w:id="25" w:author="Huawei" w:date="2020-04-03T10:42:00Z">
              <w:r>
                <w:rPr>
                  <w:b w:val="0"/>
                  <w:sz w:val="18"/>
                  <w:lang w:eastAsia="zh-CN"/>
                </w:rPr>
                <w:t xml:space="preserve">This IE shall be </w:t>
              </w:r>
            </w:ins>
            <w:ins w:id="26" w:author="Huawei" w:date="2020-04-03T10:43:00Z">
              <w:r>
                <w:rPr>
                  <w:b w:val="0"/>
                  <w:sz w:val="18"/>
                  <w:lang w:eastAsia="zh-CN"/>
                </w:rPr>
                <w:t xml:space="preserve">set to </w:t>
              </w:r>
              <w:r w:rsidRPr="00183B0F">
                <w:rPr>
                  <w:b w:val="0"/>
                  <w:sz w:val="18"/>
                  <w:lang w:eastAsia="zh-CN"/>
                </w:rPr>
                <w:t xml:space="preserve">an empty string if the </w:t>
              </w:r>
            </w:ins>
            <w:ins w:id="27" w:author="Huawei" w:date="2020-04-03T10:44:00Z">
              <w:r w:rsidRPr="00183B0F">
                <w:rPr>
                  <w:rFonts w:hint="eastAsia"/>
                  <w:b w:val="0"/>
                  <w:sz w:val="18"/>
                  <w:lang w:eastAsia="zh-CN"/>
                </w:rPr>
                <w:t>r</w:t>
              </w:r>
              <w:r w:rsidRPr="00183B0F">
                <w:rPr>
                  <w:b w:val="0"/>
                  <w:sz w:val="18"/>
                  <w:lang w:eastAsia="zh-CN"/>
                </w:rPr>
                <w:t>oamingRestriction</w:t>
              </w:r>
            </w:ins>
            <w:ins w:id="28" w:author="Huawei" w:date="2020-04-03T10:43:00Z">
              <w:r w:rsidRPr="00183B0F">
                <w:rPr>
                  <w:b w:val="0"/>
                  <w:sz w:val="18"/>
                  <w:lang w:eastAsia="zh-CN"/>
                </w:rPr>
                <w:t xml:space="preserve"> </w:t>
              </w:r>
            </w:ins>
            <w:ins w:id="29" w:author="Huawei" w:date="2020-04-03T10:51:00Z">
              <w:r w:rsidR="00A733C5">
                <w:rPr>
                  <w:b w:val="0"/>
                  <w:sz w:val="18"/>
                  <w:lang w:eastAsia="zh-CN"/>
                </w:rPr>
                <w:t>is</w:t>
              </w:r>
            </w:ins>
            <w:ins w:id="30" w:author="Huawei" w:date="2020-04-03T10:44:00Z">
              <w:r>
                <w:rPr>
                  <w:b w:val="0"/>
                  <w:sz w:val="18"/>
                  <w:lang w:eastAsia="zh-CN"/>
                </w:rPr>
                <w:t xml:space="preserve"> set to </w:t>
              </w:r>
            </w:ins>
            <w:ins w:id="31" w:author="Huawei" w:date="2020-04-03T10:45:00Z">
              <w:r w:rsidRPr="00A733C5">
                <w:rPr>
                  <w:b w:val="0"/>
                  <w:sz w:val="18"/>
                  <w:lang w:eastAsia="zh-CN"/>
                </w:rPr>
                <w:t>"</w:t>
              </w:r>
            </w:ins>
            <w:ins w:id="32" w:author="Huawei" w:date="2020-04-03T10:44:00Z">
              <w:r>
                <w:rPr>
                  <w:b w:val="0"/>
                  <w:sz w:val="18"/>
                  <w:lang w:eastAsia="zh-CN"/>
                </w:rPr>
                <w:t>true</w:t>
              </w:r>
            </w:ins>
            <w:ins w:id="33" w:author="Huawei" w:date="2020-04-03T10:45:00Z">
              <w:r w:rsidRPr="00A733C5">
                <w:rPr>
                  <w:b w:val="0"/>
                  <w:sz w:val="18"/>
                  <w:lang w:eastAsia="zh-CN"/>
                </w:rPr>
                <w:t>"</w:t>
              </w:r>
            </w:ins>
            <w:ins w:id="34" w:author="Huawei" w:date="2020-04-03T10:44:00Z"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sNssai</w:t>
            </w:r>
            <w:r w:rsidRPr="00630AB6">
              <w:rPr>
                <w:lang w:eastAsia="zh-CN"/>
              </w:rPr>
              <w:t>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array(Snssai)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rFonts w:cs="Arial"/>
                <w:szCs w:val="18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IE shall contain</w:t>
            </w:r>
            <w:r w:rsidRPr="00630AB6">
              <w:rPr>
                <w:b w:val="0"/>
                <w:sz w:val="18"/>
                <w:lang w:eastAsia="zh-CN"/>
              </w:rPr>
              <w:t xml:space="preserve"> the array of restricted S-NSSAIs for the home PLMN Id. 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A1B88" w:rsidRPr="00630AB6" w:rsidTr="00AF49C8">
        <w:trPr>
          <w:jc w:val="center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homePlmnId</w:t>
            </w:r>
            <w:r>
              <w:rPr>
                <w:lang w:eastAsia="zh-CN"/>
              </w:rPr>
              <w:t>List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630AB6">
              <w:rPr>
                <w:lang w:eastAsia="zh-CN"/>
              </w:rPr>
              <w:t>PlmnId</w:t>
            </w:r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AL"/>
              <w:rPr>
                <w:b/>
                <w:lang w:eastAsia="zh-CN"/>
              </w:rPr>
            </w:pPr>
            <w:r w:rsidRPr="00B02215">
              <w:rPr>
                <w:lang w:eastAsia="zh-CN"/>
              </w:rPr>
              <w:t>When present, t</w:t>
            </w:r>
            <w:r w:rsidRPr="00B02215">
              <w:rPr>
                <w:rFonts w:hint="eastAsia"/>
                <w:lang w:eastAsia="zh-CN"/>
              </w:rPr>
              <w:t>his</w:t>
            </w:r>
            <w:r w:rsidRPr="00B02215">
              <w:rPr>
                <w:lang w:eastAsia="zh-CN"/>
              </w:rPr>
              <w:t xml:space="preserve"> </w:t>
            </w:r>
            <w:r w:rsidRPr="00B02215">
              <w:rPr>
                <w:rFonts w:hint="eastAsia"/>
                <w:lang w:eastAsia="zh-CN"/>
              </w:rPr>
              <w:t xml:space="preserve">IE shall contain </w:t>
            </w:r>
            <w:r w:rsidRPr="00B02215">
              <w:rPr>
                <w:lang w:eastAsia="zh-CN"/>
              </w:rPr>
              <w:t>additional</w:t>
            </w:r>
            <w:r w:rsidRPr="00B02215">
              <w:rPr>
                <w:rFonts w:hint="eastAsia"/>
                <w:lang w:eastAsia="zh-CN"/>
              </w:rPr>
              <w:t xml:space="preserve"> </w:t>
            </w:r>
            <w:r w:rsidRPr="00B02215">
              <w:rPr>
                <w:lang w:eastAsia="zh-CN"/>
              </w:rPr>
              <w:t>home PLMN IDs with which the serving network has roaming agreement and with the same list of restricted S-NSSAIs.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B88" w:rsidRPr="00630AB6" w:rsidRDefault="00AA1B88" w:rsidP="00AF49C8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2E0555" w:rsidRPr="00630AB6" w:rsidTr="00AF49C8">
        <w:trPr>
          <w:jc w:val="center"/>
          <w:ins w:id="35" w:author="Huawei" w:date="2020-04-03T10:25:00Z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Pr="00630AB6" w:rsidRDefault="002E0555" w:rsidP="00AF49C8">
            <w:pPr>
              <w:pStyle w:val="TAL"/>
              <w:rPr>
                <w:ins w:id="36" w:author="Huawei" w:date="2020-04-03T10:25:00Z"/>
                <w:lang w:eastAsia="zh-CN"/>
              </w:rPr>
            </w:pPr>
            <w:ins w:id="37" w:author="Huawei" w:date="2020-04-03T10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oamingRestriction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AL"/>
              <w:rPr>
                <w:ins w:id="38" w:author="Huawei" w:date="2020-04-03T10:25:00Z"/>
                <w:lang w:eastAsia="zh-CN"/>
              </w:rPr>
            </w:pPr>
            <w:ins w:id="39" w:author="Huawei" w:date="2020-04-03T10:27:00Z">
              <w:r>
                <w:t>boolean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AC"/>
              <w:rPr>
                <w:ins w:id="40" w:author="Huawei" w:date="2020-04-03T10:25:00Z"/>
                <w:lang w:eastAsia="zh-CN"/>
              </w:rPr>
            </w:pPr>
            <w:ins w:id="41" w:author="Huawei" w:date="2020-04-03T10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Pr="00630AB6" w:rsidRDefault="002E0555" w:rsidP="00AF49C8">
            <w:pPr>
              <w:pStyle w:val="TAL"/>
              <w:rPr>
                <w:ins w:id="42" w:author="Huawei" w:date="2020-04-03T10:25:00Z"/>
                <w:lang w:eastAsia="zh-CN"/>
              </w:rPr>
            </w:pPr>
            <w:ins w:id="43" w:author="Huawei" w:date="2020-04-03T10:2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2E0555">
            <w:pPr>
              <w:pStyle w:val="TAL"/>
              <w:rPr>
                <w:ins w:id="44" w:author="Huawei" w:date="2020-04-03T10:28:00Z"/>
                <w:rFonts w:cs="Arial"/>
                <w:szCs w:val="18"/>
              </w:rPr>
            </w:pPr>
            <w:ins w:id="45" w:author="Huawei" w:date="2020-04-03T10:28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2E0555" w:rsidRPr="00934F5E" w:rsidRDefault="002E0555" w:rsidP="00934F5E">
            <w:pPr>
              <w:pStyle w:val="TF"/>
              <w:ind w:left="284" w:hanging="204"/>
              <w:jc w:val="left"/>
              <w:rPr>
                <w:ins w:id="46" w:author="Huawei" w:date="2020-04-03T10:28:00Z"/>
                <w:b w:val="0"/>
                <w:noProof/>
                <w:sz w:val="18"/>
              </w:rPr>
            </w:pPr>
            <w:ins w:id="47" w:author="Huawei" w:date="2020-04-03T10:28:00Z">
              <w:r w:rsidRPr="00934F5E">
                <w:rPr>
                  <w:b w:val="0"/>
                  <w:noProof/>
                  <w:sz w:val="18"/>
                </w:rPr>
                <w:t>-</w:t>
              </w:r>
            </w:ins>
            <w:ins w:id="48" w:author="Huawei" w:date="2020-04-03T10:32:00Z">
              <w:r w:rsidR="00934F5E" w:rsidRPr="00934F5E">
                <w:rPr>
                  <w:b w:val="0"/>
                  <w:noProof/>
                  <w:sz w:val="18"/>
                </w:rPr>
                <w:tab/>
              </w:r>
            </w:ins>
            <w:ins w:id="49" w:author="Huawei" w:date="2020-04-03T10:28:00Z">
              <w:r w:rsidRPr="00934F5E">
                <w:rPr>
                  <w:b w:val="0"/>
                  <w:noProof/>
                  <w:sz w:val="18"/>
                </w:rPr>
                <w:t xml:space="preserve">true: the list of restricted S-NSSAIs are applicable </w:t>
              </w:r>
            </w:ins>
            <w:ins w:id="50" w:author="Huawei" w:date="2020-04-03T10:30:00Z">
              <w:r w:rsidRPr="00934F5E">
                <w:rPr>
                  <w:b w:val="0"/>
                  <w:noProof/>
                  <w:sz w:val="18"/>
                </w:rPr>
                <w:t>to all of the home PLMN IDs with which the serving network has roaming agreement</w:t>
              </w:r>
            </w:ins>
            <w:ins w:id="51" w:author="Huawei" w:date="2020-04-03T10:28:00Z">
              <w:r w:rsidRPr="00934F5E">
                <w:rPr>
                  <w:b w:val="0"/>
                  <w:noProof/>
                  <w:sz w:val="18"/>
                </w:rPr>
                <w:t>;</w:t>
              </w:r>
            </w:ins>
          </w:p>
          <w:p w:rsidR="002E0555" w:rsidRPr="00B02215" w:rsidRDefault="00934F5E" w:rsidP="00952690">
            <w:pPr>
              <w:pStyle w:val="TAL"/>
              <w:ind w:left="284" w:hanging="204"/>
              <w:rPr>
                <w:ins w:id="52" w:author="Huawei" w:date="2020-04-03T10:25:00Z"/>
                <w:lang w:eastAsia="zh-CN"/>
              </w:rPr>
            </w:pPr>
            <w:ins w:id="53" w:author="Huawei" w:date="2020-04-03T10:28:00Z">
              <w:r>
                <w:rPr>
                  <w:noProof/>
                </w:rPr>
                <w:t>-</w:t>
              </w:r>
            </w:ins>
            <w:ins w:id="54" w:author="Huawei" w:date="2020-04-03T10:32:00Z">
              <w:r>
                <w:rPr>
                  <w:noProof/>
                </w:rPr>
                <w:tab/>
              </w:r>
            </w:ins>
            <w:ins w:id="55" w:author="Huawei" w:date="2020-04-03T10:28:00Z">
              <w:r w:rsidR="002E0555" w:rsidRPr="00934F5E">
                <w:rPr>
                  <w:noProof/>
                </w:rPr>
                <w:t xml:space="preserve">false (default): </w:t>
              </w:r>
            </w:ins>
            <w:ins w:id="56" w:author="Huawei" w:date="2020-04-03T10:31:00Z">
              <w:r w:rsidR="002E0555" w:rsidRPr="00934F5E">
                <w:rPr>
                  <w:noProof/>
                </w:rPr>
                <w:t xml:space="preserve">the list of restricted S-NSSAIs are applicable to </w:t>
              </w:r>
            </w:ins>
            <w:ins w:id="57" w:author="Huawei" w:date="2020-04-03T10:36:00Z">
              <w:r w:rsidR="00952690">
                <w:rPr>
                  <w:noProof/>
                </w:rPr>
                <w:t>part</w:t>
              </w:r>
            </w:ins>
            <w:ins w:id="58" w:author="Huawei" w:date="2020-04-03T10:31:00Z">
              <w:r w:rsidR="002E0555" w:rsidRPr="00934F5E">
                <w:rPr>
                  <w:noProof/>
                </w:rPr>
                <w:t xml:space="preserve"> of the home PLMN IDs with which the serving network has roaming agreement</w:t>
              </w:r>
            </w:ins>
            <w:ins w:id="59" w:author="Huawei" w:date="2020-04-03T10:36:00Z">
              <w:r w:rsidR="00952690">
                <w:rPr>
                  <w:noProof/>
                </w:rPr>
                <w:t xml:space="preserve"> as included in the </w:t>
              </w:r>
              <w:r w:rsidR="00952690" w:rsidRPr="00630AB6">
                <w:rPr>
                  <w:lang w:eastAsia="zh-CN"/>
                </w:rPr>
                <w:t>homePlmnId</w:t>
              </w:r>
              <w:r w:rsidR="00952690">
                <w:rPr>
                  <w:lang w:eastAsia="zh-CN"/>
                </w:rPr>
                <w:t xml:space="preserve"> and </w:t>
              </w:r>
              <w:r w:rsidR="00952690" w:rsidRPr="00630AB6">
                <w:rPr>
                  <w:lang w:eastAsia="zh-CN"/>
                </w:rPr>
                <w:t>homePlmnId</w:t>
              </w:r>
              <w:r w:rsidR="00952690">
                <w:rPr>
                  <w:lang w:eastAsia="zh-CN"/>
                </w:rPr>
                <w:t>List IEs</w:t>
              </w:r>
            </w:ins>
            <w:ins w:id="60" w:author="Huawei" w:date="2020-04-03T10:28:00Z">
              <w:r w:rsidR="002E0555" w:rsidRPr="00934F5E">
                <w:rPr>
                  <w:noProof/>
                </w:rPr>
                <w:t>.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55" w:rsidRDefault="002E0555" w:rsidP="00AF49C8">
            <w:pPr>
              <w:pStyle w:val="TF"/>
              <w:jc w:val="left"/>
              <w:rPr>
                <w:ins w:id="61" w:author="Huawei" w:date="2020-04-03T10:25:00Z"/>
                <w:b w:val="0"/>
                <w:sz w:val="18"/>
                <w:lang w:eastAsia="zh-CN"/>
              </w:rPr>
            </w:pPr>
            <w:ins w:id="62" w:author="Huawei" w:date="2020-04-03T10:31:00Z">
              <w:r>
                <w:rPr>
                  <w:b w:val="0"/>
                  <w:sz w:val="18"/>
                  <w:lang w:eastAsia="zh-CN"/>
                </w:rPr>
                <w:t>ONSSAI</w:t>
              </w:r>
            </w:ins>
          </w:p>
        </w:tc>
      </w:tr>
      <w:bookmarkEnd w:id="11"/>
      <w:bookmarkEnd w:id="12"/>
    </w:tbl>
    <w:p w:rsidR="00AD5BF5" w:rsidRDefault="00AD5BF5" w:rsidP="00C31D7D">
      <w:pPr>
        <w:rPr>
          <w:noProof/>
          <w:lang w:eastAsia="zh-CN"/>
        </w:rPr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A1B88" w:rsidRPr="00630AB6" w:rsidRDefault="00AA1B88" w:rsidP="00AA1B88">
      <w:pPr>
        <w:pStyle w:val="3"/>
      </w:pPr>
      <w:bookmarkStart w:id="63" w:name="_Toc20142407"/>
      <w:bookmarkStart w:id="64" w:name="_Toc34217353"/>
      <w:bookmarkStart w:id="65" w:name="_Toc34217505"/>
      <w:bookmarkStart w:id="66" w:name="_Toc36461912"/>
      <w:r w:rsidRPr="00630AB6">
        <w:t>6.2.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63"/>
      <w:bookmarkEnd w:id="64"/>
      <w:bookmarkEnd w:id="65"/>
      <w:bookmarkEnd w:id="66"/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shall be used to negotiate the optional features applicable between the NSSF and the NF Service Consumer, for the Nnssf_NSSAIAvailability service, if any.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>The NF Service Consumer shall indicate the optional features it supports for the Nnssf_NSSAIAvailability service, if any, by including the supportedFeatures attribute in the HTTP PUT request when requesting the NSSF to update the NSSAI Availability information.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updated NSSAI Availability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>[4] and shall indicate the supported features by including the supportedFeatures attribute in the authorized NSSAI availability information it returns in the HTTP response.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:rsidR="00AA1B88" w:rsidRPr="00630AB6" w:rsidRDefault="00AA1B88" w:rsidP="00AA1B88">
      <w:pPr>
        <w:rPr>
          <w:lang w:val="en-US"/>
        </w:rPr>
      </w:pPr>
      <w:r w:rsidRPr="00630AB6">
        <w:rPr>
          <w:lang w:val="en-US"/>
        </w:rPr>
        <w:t>The following features are defined for the Nnssf_NSSAIAvailability service.</w:t>
      </w:r>
    </w:p>
    <w:p w:rsidR="00AA1B88" w:rsidRPr="000D12E5" w:rsidRDefault="00AA1B88" w:rsidP="00AA1B88">
      <w:pPr>
        <w:pStyle w:val="TH"/>
      </w:pPr>
      <w:r w:rsidRPr="000D12E5">
        <w:lastRenderedPageBreak/>
        <w:t>Table 6.2.</w:t>
      </w:r>
      <w:r w:rsidRPr="000D12E5">
        <w:rPr>
          <w:rFonts w:hint="eastAsia"/>
          <w:lang w:eastAsia="zh-CN"/>
        </w:rPr>
        <w:t>8</w:t>
      </w:r>
      <w:r w:rsidRPr="000D12E5">
        <w:t xml:space="preserve">-1: Features of supportedFeatures attribute used by </w:t>
      </w:r>
      <w:r w:rsidRPr="000D12E5">
        <w:rPr>
          <w:lang w:val="en-US"/>
        </w:rPr>
        <w:t>Nnssf_NSSAIAvailability</w:t>
      </w:r>
      <w:r w:rsidRPr="000D12E5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AA1B88" w:rsidRPr="00630AB6" w:rsidTr="00AF49C8">
        <w:trPr>
          <w:cantSplit/>
          <w:jc w:val="center"/>
        </w:trPr>
        <w:tc>
          <w:tcPr>
            <w:tcW w:w="993" w:type="dxa"/>
          </w:tcPr>
          <w:p w:rsidR="00AA1B88" w:rsidRPr="00630AB6" w:rsidRDefault="00AA1B88" w:rsidP="00AF49C8">
            <w:pPr>
              <w:pStyle w:val="TAH"/>
            </w:pPr>
            <w:r w:rsidRPr="00630AB6">
              <w:t>Feature Number</w:t>
            </w:r>
          </w:p>
        </w:tc>
        <w:tc>
          <w:tcPr>
            <w:tcW w:w="1063" w:type="dxa"/>
          </w:tcPr>
          <w:p w:rsidR="00AA1B88" w:rsidRPr="00630AB6" w:rsidRDefault="00AA1B88" w:rsidP="00AF49C8">
            <w:pPr>
              <w:pStyle w:val="TAH"/>
            </w:pPr>
            <w:r w:rsidRPr="00630AB6">
              <w:t>Feature</w:t>
            </w:r>
          </w:p>
        </w:tc>
        <w:tc>
          <w:tcPr>
            <w:tcW w:w="639" w:type="dxa"/>
          </w:tcPr>
          <w:p w:rsidR="00AA1B88" w:rsidRPr="00630AB6" w:rsidRDefault="00AA1B88" w:rsidP="00AF49C8">
            <w:pPr>
              <w:pStyle w:val="TAH"/>
            </w:pPr>
            <w:r w:rsidRPr="00630AB6">
              <w:t>M/O</w:t>
            </w:r>
          </w:p>
        </w:tc>
        <w:tc>
          <w:tcPr>
            <w:tcW w:w="6520" w:type="dxa"/>
          </w:tcPr>
          <w:p w:rsidR="00AA1B88" w:rsidRPr="00630AB6" w:rsidRDefault="00AA1B88" w:rsidP="00AF49C8">
            <w:pPr>
              <w:pStyle w:val="TAH"/>
            </w:pPr>
            <w:r w:rsidRPr="00630AB6">
              <w:t>Description</w:t>
            </w:r>
          </w:p>
        </w:tc>
      </w:tr>
      <w:tr w:rsidR="00AA1B88" w:rsidRPr="00630AB6" w:rsidTr="00AF49C8">
        <w:trPr>
          <w:cantSplit/>
          <w:jc w:val="center"/>
        </w:trPr>
        <w:tc>
          <w:tcPr>
            <w:tcW w:w="993" w:type="dxa"/>
          </w:tcPr>
          <w:p w:rsidR="00AA1B88" w:rsidRPr="00630AB6" w:rsidRDefault="00AA1B88" w:rsidP="00AF49C8">
            <w:pPr>
              <w:pStyle w:val="TAC"/>
            </w:pPr>
            <w:r>
              <w:t>1</w:t>
            </w:r>
          </w:p>
        </w:tc>
        <w:tc>
          <w:tcPr>
            <w:tcW w:w="1063" w:type="dxa"/>
          </w:tcPr>
          <w:p w:rsidR="00AA1B88" w:rsidRPr="00183B0F" w:rsidRDefault="00AA1B88" w:rsidP="00AF49C8">
            <w:pPr>
              <w:pStyle w:val="TAL"/>
              <w:rPr>
                <w:rPrChange w:id="67" w:author="Huawei" w:date="2020-04-03T10:37:00Z">
                  <w:rPr>
                    <w:color w:val="FF0000"/>
                  </w:rPr>
                </w:rPrChange>
              </w:rPr>
            </w:pPr>
            <w:r w:rsidRPr="00183B0F">
              <w:rPr>
                <w:rPrChange w:id="68" w:author="Huawei" w:date="2020-04-03T10:37:00Z">
                  <w:rPr>
                    <w:color w:val="FF0000"/>
                  </w:rPr>
                </w:rPrChange>
              </w:rPr>
              <w:t>ONSSAI</w:t>
            </w:r>
          </w:p>
        </w:tc>
        <w:tc>
          <w:tcPr>
            <w:tcW w:w="639" w:type="dxa"/>
          </w:tcPr>
          <w:p w:rsidR="00AA1B88" w:rsidRPr="00183B0F" w:rsidRDefault="00AA1B88" w:rsidP="00AF49C8">
            <w:pPr>
              <w:pStyle w:val="TAC"/>
              <w:rPr>
                <w:rPrChange w:id="69" w:author="Huawei" w:date="2020-04-03T10:37:00Z">
                  <w:rPr>
                    <w:color w:val="FF0000"/>
                  </w:rPr>
                </w:rPrChange>
              </w:rPr>
            </w:pPr>
            <w:r w:rsidRPr="00183B0F">
              <w:rPr>
                <w:rPrChange w:id="70" w:author="Huawei" w:date="2020-04-03T10:37:00Z">
                  <w:rPr>
                    <w:color w:val="FF0000"/>
                  </w:rPr>
                </w:rPrChange>
              </w:rPr>
              <w:t>O</w:t>
            </w:r>
          </w:p>
        </w:tc>
        <w:tc>
          <w:tcPr>
            <w:tcW w:w="6520" w:type="dxa"/>
          </w:tcPr>
          <w:p w:rsidR="00AA1B88" w:rsidRPr="00A14606" w:rsidRDefault="00AA1B88" w:rsidP="00AF49C8">
            <w:pPr>
              <w:pStyle w:val="TAL"/>
            </w:pPr>
            <w:r>
              <w:t xml:space="preserve">Optimized </w:t>
            </w:r>
            <w:r w:rsidRPr="00A14606">
              <w:t xml:space="preserve">NSSAI Availability </w:t>
            </w:r>
            <w:r>
              <w:t xml:space="preserve">Data encoding </w:t>
            </w:r>
          </w:p>
          <w:p w:rsidR="00AA1B88" w:rsidRDefault="00AA1B88" w:rsidP="00AF49C8">
            <w:pPr>
              <w:pStyle w:val="TAL"/>
            </w:pPr>
            <w:r w:rsidRPr="00A14606">
              <w:t xml:space="preserve"> </w:t>
            </w:r>
          </w:p>
          <w:p w:rsidR="00AA1B88" w:rsidRDefault="00AA1B88" w:rsidP="00AF49C8">
            <w:pPr>
              <w:pStyle w:val="TAL"/>
            </w:pPr>
            <w:r>
              <w:t xml:space="preserve">When this feature is supported: </w:t>
            </w:r>
          </w:p>
          <w:p w:rsidR="00AA1B88" w:rsidRPr="007522DA" w:rsidRDefault="00AA1B88" w:rsidP="00AF49C8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7522DA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7522DA">
              <w:rPr>
                <w:rFonts w:ascii="Arial" w:hAnsi="Arial" w:cs="Arial"/>
                <w:sz w:val="18"/>
                <w:szCs w:val="18"/>
              </w:rPr>
              <w:t xml:space="preserve">NSSAI Availability data may be signalled per list </w:t>
            </w:r>
            <w:r>
              <w:rPr>
                <w:rFonts w:ascii="Arial" w:hAnsi="Arial" w:cs="Arial"/>
                <w:sz w:val="18"/>
                <w:szCs w:val="18"/>
              </w:rPr>
              <w:t xml:space="preserve">or range(s) </w:t>
            </w:r>
            <w:r w:rsidRPr="007522DA">
              <w:rPr>
                <w:rFonts w:ascii="Arial" w:hAnsi="Arial" w:cs="Arial"/>
                <w:sz w:val="18"/>
                <w:szCs w:val="18"/>
              </w:rPr>
              <w:t>of TAIs (see clauses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522DA">
              <w:rPr>
                <w:rFonts w:ascii="Arial" w:hAnsi="Arial" w:cs="Arial"/>
                <w:sz w:val="18"/>
                <w:szCs w:val="18"/>
              </w:rPr>
              <w:t>6.2.6.2.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7522DA">
              <w:rPr>
                <w:rFonts w:ascii="Arial" w:hAnsi="Arial" w:cs="Arial"/>
                <w:sz w:val="18"/>
                <w:szCs w:val="18"/>
              </w:rPr>
              <w:t xml:space="preserve"> and 6.2.6.2.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522DA">
              <w:rPr>
                <w:rFonts w:ascii="Arial" w:hAnsi="Arial" w:cs="Arial"/>
                <w:sz w:val="18"/>
                <w:szCs w:val="18"/>
              </w:rPr>
              <w:t>); and</w:t>
            </w:r>
          </w:p>
          <w:p w:rsidR="00AA1B88" w:rsidRPr="00630AB6" w:rsidRDefault="00AA1B88">
            <w:pPr>
              <w:pStyle w:val="B1"/>
              <w:pPrChange w:id="71" w:author="Huawei" w:date="2020-04-03T10:38:00Z">
                <w:pPr>
                  <w:pStyle w:val="TAL"/>
                </w:pPr>
              </w:pPrChange>
            </w:pPr>
            <w:r w:rsidRPr="00183B0F">
              <w:rPr>
                <w:rFonts w:ascii="Arial" w:hAnsi="Arial" w:cs="Arial"/>
                <w:sz w:val="18"/>
                <w:szCs w:val="18"/>
              </w:rPr>
              <w:t>-</w:t>
            </w:r>
            <w:r w:rsidRPr="00183B0F">
              <w:rPr>
                <w:rFonts w:ascii="Arial" w:hAnsi="Arial" w:cs="Arial"/>
                <w:sz w:val="18"/>
                <w:szCs w:val="18"/>
              </w:rPr>
              <w:tab/>
              <w:t xml:space="preserve">RestrictedSnssai may encode a list of Home PLMN IDs </w:t>
            </w:r>
            <w:ins w:id="72" w:author="Huawei" w:date="2020-04-03T10:39:00Z">
              <w:r w:rsidR="00183B0F">
                <w:rPr>
                  <w:rFonts w:ascii="Arial" w:hAnsi="Arial" w:cs="Arial"/>
                  <w:sz w:val="18"/>
                  <w:szCs w:val="18"/>
                </w:rPr>
                <w:t xml:space="preserve">or may be applicable to all of the Home PLMN IDs </w:t>
              </w:r>
            </w:ins>
            <w:r w:rsidRPr="00183B0F">
              <w:rPr>
                <w:rFonts w:ascii="Arial" w:hAnsi="Arial" w:cs="Arial"/>
                <w:sz w:val="18"/>
                <w:szCs w:val="18"/>
              </w:rPr>
              <w:t>(see clause 6.2.6.2.5).</w:t>
            </w:r>
          </w:p>
        </w:tc>
      </w:tr>
      <w:tr w:rsidR="00AA1B88" w:rsidRPr="00630AB6" w:rsidTr="00AF49C8">
        <w:trPr>
          <w:cantSplit/>
          <w:jc w:val="center"/>
        </w:trPr>
        <w:tc>
          <w:tcPr>
            <w:tcW w:w="9215" w:type="dxa"/>
            <w:gridSpan w:val="4"/>
          </w:tcPr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t>Feature number: The order number of the feature within the s</w:t>
            </w:r>
            <w:r w:rsidRPr="00630AB6">
              <w:rPr>
                <w:bCs/>
              </w:rPr>
              <w:t>upportedFeatures attribute (starting with 1).</w:t>
            </w:r>
          </w:p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Feature: A short name that can be used to refer to the bit and to the feature.</w:t>
            </w:r>
          </w:p>
          <w:p w:rsidR="00AA1B88" w:rsidRPr="00630AB6" w:rsidRDefault="00AA1B88" w:rsidP="00AF49C8">
            <w:pPr>
              <w:pStyle w:val="TAL"/>
              <w:rPr>
                <w:bCs/>
              </w:rPr>
            </w:pPr>
            <w:r w:rsidRPr="00630AB6">
              <w:rPr>
                <w:bCs/>
              </w:rPr>
              <w:t>M/O: Defines if the implementation of the feature is mandatory (</w:t>
            </w:r>
            <w:r w:rsidRPr="00630AB6">
              <w:t>"</w:t>
            </w:r>
            <w:r w:rsidRPr="00630AB6">
              <w:rPr>
                <w:bCs/>
              </w:rPr>
              <w:t>M</w:t>
            </w:r>
            <w:r w:rsidRPr="00630AB6">
              <w:t>"</w:t>
            </w:r>
            <w:r w:rsidRPr="00630AB6">
              <w:rPr>
                <w:bCs/>
              </w:rPr>
              <w:t>) or optional (</w:t>
            </w:r>
            <w:r w:rsidRPr="00630AB6">
              <w:t>"</w:t>
            </w:r>
            <w:r w:rsidRPr="00630AB6">
              <w:rPr>
                <w:bCs/>
              </w:rPr>
              <w:t>O</w:t>
            </w:r>
            <w:r w:rsidRPr="00630AB6">
              <w:t>"</w:t>
            </w:r>
            <w:r w:rsidRPr="00630AB6">
              <w:rPr>
                <w:bCs/>
              </w:rPr>
              <w:t>).</w:t>
            </w:r>
          </w:p>
          <w:p w:rsidR="00AA1B88" w:rsidRPr="00630AB6" w:rsidRDefault="00AA1B88" w:rsidP="00AF49C8">
            <w:pPr>
              <w:pStyle w:val="TAL"/>
            </w:pPr>
            <w:r w:rsidRPr="00630AB6">
              <w:t>Description: A clear textual description of the feature.</w:t>
            </w:r>
          </w:p>
        </w:tc>
      </w:tr>
    </w:tbl>
    <w:p w:rsidR="00AA1B88" w:rsidRPr="00630AB6" w:rsidRDefault="00AA1B88" w:rsidP="00AA1B88">
      <w:pPr>
        <w:rPr>
          <w:lang w:eastAsia="zh-CN"/>
        </w:rPr>
      </w:pPr>
    </w:p>
    <w:p w:rsidR="00231C97" w:rsidRPr="00AA1B88" w:rsidRDefault="00231C97" w:rsidP="00231C97">
      <w:pPr>
        <w:pStyle w:val="B2"/>
      </w:pPr>
    </w:p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7669B" w:rsidRPr="00630AB6" w:rsidRDefault="0047669B" w:rsidP="0047669B">
      <w:pPr>
        <w:pStyle w:val="2"/>
      </w:pPr>
      <w:bookmarkStart w:id="73" w:name="_Toc20142412"/>
      <w:bookmarkStart w:id="74" w:name="_Toc34217358"/>
      <w:bookmarkStart w:id="75" w:name="_Toc34217510"/>
      <w:bookmarkStart w:id="76" w:name="_Toc36461917"/>
      <w:r w:rsidRPr="00630AB6">
        <w:t>A.3</w:t>
      </w:r>
      <w:r w:rsidRPr="00630AB6">
        <w:tab/>
        <w:t>Nnssf_NSSAIAvailability API</w:t>
      </w:r>
      <w:bookmarkEnd w:id="73"/>
      <w:bookmarkEnd w:id="74"/>
      <w:bookmarkEnd w:id="75"/>
      <w:bookmarkEnd w:id="76"/>
    </w:p>
    <w:p w:rsidR="0047669B" w:rsidRPr="00630AB6" w:rsidRDefault="0047669B" w:rsidP="0047669B">
      <w:pPr>
        <w:pStyle w:val="PL"/>
      </w:pPr>
      <w:r w:rsidRPr="00630AB6">
        <w:t>openapi: 3.0.0</w:t>
      </w:r>
    </w:p>
    <w:p w:rsidR="0047669B" w:rsidRPr="00630AB6" w:rsidRDefault="0047669B" w:rsidP="0047669B">
      <w:pPr>
        <w:pStyle w:val="PL"/>
      </w:pPr>
    </w:p>
    <w:p w:rsidR="0047669B" w:rsidRPr="00630AB6" w:rsidRDefault="0047669B" w:rsidP="0047669B">
      <w:pPr>
        <w:pStyle w:val="PL"/>
      </w:pPr>
      <w:r w:rsidRPr="00630AB6">
        <w:t>info:</w:t>
      </w:r>
    </w:p>
    <w:p w:rsidR="0047669B" w:rsidRPr="00630AB6" w:rsidRDefault="0047669B" w:rsidP="0047669B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>
        <w:rPr>
          <w:lang w:val="en-US"/>
        </w:rPr>
        <w:t>.alpha-2</w:t>
      </w:r>
      <w:r w:rsidRPr="00630AB6">
        <w:t>'</w:t>
      </w:r>
    </w:p>
    <w:p w:rsidR="0047669B" w:rsidRPr="00630AB6" w:rsidRDefault="0047669B" w:rsidP="0047669B">
      <w:pPr>
        <w:pStyle w:val="PL"/>
      </w:pPr>
      <w:r w:rsidRPr="00630AB6">
        <w:t xml:space="preserve">  title: 'NSSF NSSAI Availability'</w:t>
      </w:r>
    </w:p>
    <w:p w:rsidR="0047669B" w:rsidRDefault="0047669B" w:rsidP="0047669B">
      <w:pPr>
        <w:pStyle w:val="PL"/>
      </w:pPr>
      <w:r w:rsidRPr="00630AB6">
        <w:t xml:space="preserve">  description: </w:t>
      </w:r>
      <w:r>
        <w:t>|</w:t>
      </w:r>
    </w:p>
    <w:p w:rsidR="0047669B" w:rsidRPr="007113AE" w:rsidRDefault="0047669B" w:rsidP="0047669B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:rsidR="0047669B" w:rsidRDefault="0047669B" w:rsidP="0047669B">
      <w:pPr>
        <w:pStyle w:val="PL"/>
      </w:pPr>
      <w:r>
        <w:t xml:space="preserve">    © 2020, 3GPP Organizational Partners (ARIB, ATIS, CCSA, ETSI, TSDSI, TTA, TTC).</w:t>
      </w:r>
    </w:p>
    <w:p w:rsidR="0047669B" w:rsidRPr="00630AB6" w:rsidRDefault="0047669B" w:rsidP="0047669B">
      <w:pPr>
        <w:pStyle w:val="PL"/>
      </w:pPr>
      <w:r>
        <w:t xml:space="preserve">    All rights reserved.</w:t>
      </w:r>
    </w:p>
    <w:p w:rsidR="00502620" w:rsidRDefault="0047669B" w:rsidP="0047669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47669B" w:rsidRPr="00630AB6" w:rsidRDefault="0047669B" w:rsidP="0047669B">
      <w:pPr>
        <w:pStyle w:val="PL"/>
      </w:pPr>
      <w:r w:rsidRPr="00630AB6">
        <w:t xml:space="preserve">  </w:t>
      </w:r>
    </w:p>
    <w:p w:rsidR="0047669B" w:rsidRPr="00630AB6" w:rsidRDefault="0047669B" w:rsidP="0047669B">
      <w:pPr>
        <w:pStyle w:val="PL"/>
      </w:pPr>
      <w:r w:rsidRPr="00630AB6">
        <w:t xml:space="preserve">    AuthorizedNssaiAvailabilityData:</w:t>
      </w:r>
    </w:p>
    <w:p w:rsidR="0047669B" w:rsidRPr="00630AB6" w:rsidRDefault="0047669B" w:rsidP="0047669B">
      <w:pPr>
        <w:pStyle w:val="PL"/>
      </w:pPr>
      <w:r w:rsidRPr="00630AB6">
        <w:t xml:space="preserve">      type: object</w:t>
      </w:r>
    </w:p>
    <w:p w:rsidR="0047669B" w:rsidRPr="00630AB6" w:rsidRDefault="0047669B" w:rsidP="0047669B">
      <w:pPr>
        <w:pStyle w:val="PL"/>
      </w:pPr>
      <w:r w:rsidRPr="00630AB6">
        <w:t xml:space="preserve">      required:</w:t>
      </w:r>
    </w:p>
    <w:p w:rsidR="0047669B" w:rsidRPr="00630AB6" w:rsidRDefault="0047669B" w:rsidP="0047669B">
      <w:pPr>
        <w:pStyle w:val="PL"/>
      </w:pPr>
      <w:r w:rsidRPr="00630AB6">
        <w:t xml:space="preserve">        - tai</w:t>
      </w:r>
    </w:p>
    <w:p w:rsidR="0047669B" w:rsidRPr="00630AB6" w:rsidRDefault="0047669B" w:rsidP="0047669B">
      <w:pPr>
        <w:pStyle w:val="PL"/>
      </w:pPr>
      <w:r w:rsidRPr="00630AB6">
        <w:t xml:space="preserve">        - supportedSnssaiList</w:t>
      </w:r>
    </w:p>
    <w:p w:rsidR="0047669B" w:rsidRPr="00630AB6" w:rsidRDefault="0047669B" w:rsidP="0047669B">
      <w:pPr>
        <w:pStyle w:val="PL"/>
      </w:pPr>
      <w:r w:rsidRPr="00630AB6">
        <w:t xml:space="preserve">      properties:</w:t>
      </w:r>
    </w:p>
    <w:p w:rsidR="0047669B" w:rsidRPr="00630AB6" w:rsidRDefault="0047669B" w:rsidP="0047669B">
      <w:pPr>
        <w:pStyle w:val="PL"/>
      </w:pPr>
      <w:r w:rsidRPr="00630AB6">
        <w:t xml:space="preserve">        tai:</w:t>
      </w:r>
    </w:p>
    <w:p w:rsidR="0047669B" w:rsidRPr="00630AB6" w:rsidRDefault="0047669B" w:rsidP="0047669B">
      <w:pPr>
        <w:pStyle w:val="PL"/>
      </w:pPr>
      <w:r w:rsidRPr="00630AB6">
        <w:t xml:space="preserve">          $ref: 'TS29571_CommonData.yaml#/components/schemas/Tai'</w:t>
      </w:r>
    </w:p>
    <w:p w:rsidR="0047669B" w:rsidRPr="00630AB6" w:rsidRDefault="0047669B" w:rsidP="0047669B">
      <w:pPr>
        <w:pStyle w:val="PL"/>
      </w:pPr>
      <w:r w:rsidRPr="00630AB6">
        <w:t xml:space="preserve">        supportedSnssaiList: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'TS29571_CommonData.yaml#/components/schemas/Snssai'</w:t>
      </w:r>
    </w:p>
    <w:p w:rsidR="0047669B" w:rsidRPr="00630AB6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restrictedSnssaiList: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'#/components/schemas/RestrictedSnssai'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Default="0047669B" w:rsidP="0047669B">
      <w:pPr>
        <w:pStyle w:val="PL"/>
      </w:pPr>
      <w:r>
        <w:t xml:space="preserve">        taiRangeList:</w:t>
      </w:r>
    </w:p>
    <w:p w:rsidR="0047669B" w:rsidRDefault="0047669B" w:rsidP="0047669B">
      <w:pPr>
        <w:pStyle w:val="PL"/>
      </w:pPr>
      <w:r>
        <w:t xml:space="preserve">          type: array</w:t>
      </w:r>
    </w:p>
    <w:p w:rsidR="0047669B" w:rsidRDefault="0047669B" w:rsidP="0047669B">
      <w:pPr>
        <w:pStyle w:val="PL"/>
      </w:pPr>
      <w:r>
        <w:t xml:space="preserve">          items:</w:t>
      </w:r>
    </w:p>
    <w:p w:rsidR="0047669B" w:rsidRDefault="0047669B" w:rsidP="0047669B">
      <w:pPr>
        <w:pStyle w:val="PL"/>
      </w:pPr>
      <w:r>
        <w:t xml:space="preserve">            $ref: 'TS29510_Nnrf_NFManagement.yaml#/components/schemas/TaiRange'</w:t>
      </w:r>
    </w:p>
    <w:p w:rsidR="0047669B" w:rsidRPr="00630AB6" w:rsidRDefault="0047669B" w:rsidP="0047669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:rsidR="0047669B" w:rsidRPr="00630AB6" w:rsidRDefault="0047669B" w:rsidP="0047669B">
      <w:pPr>
        <w:pStyle w:val="PL"/>
      </w:pPr>
      <w:r w:rsidRPr="00630AB6">
        <w:t xml:space="preserve">  </w:t>
      </w:r>
    </w:p>
    <w:p w:rsidR="0047669B" w:rsidRPr="00630AB6" w:rsidRDefault="0047669B" w:rsidP="0047669B">
      <w:pPr>
        <w:pStyle w:val="PL"/>
      </w:pPr>
      <w:r w:rsidRPr="00630AB6">
        <w:t xml:space="preserve">    RestrictedSnssai:</w:t>
      </w:r>
    </w:p>
    <w:p w:rsidR="0047669B" w:rsidRPr="00630AB6" w:rsidRDefault="0047669B" w:rsidP="0047669B">
      <w:pPr>
        <w:pStyle w:val="PL"/>
      </w:pPr>
      <w:r w:rsidRPr="00630AB6">
        <w:t xml:space="preserve">      type: object</w:t>
      </w:r>
    </w:p>
    <w:p w:rsidR="0047669B" w:rsidRPr="00630AB6" w:rsidRDefault="0047669B" w:rsidP="0047669B">
      <w:pPr>
        <w:pStyle w:val="PL"/>
      </w:pPr>
      <w:r w:rsidRPr="00630AB6">
        <w:t xml:space="preserve">      required:</w:t>
      </w:r>
    </w:p>
    <w:p w:rsidR="0047669B" w:rsidRPr="00630AB6" w:rsidRDefault="0047669B" w:rsidP="0047669B">
      <w:pPr>
        <w:pStyle w:val="PL"/>
      </w:pPr>
      <w:r w:rsidRPr="00630AB6">
        <w:t xml:space="preserve">        - homePlmnId</w:t>
      </w:r>
    </w:p>
    <w:p w:rsidR="0047669B" w:rsidRPr="00630AB6" w:rsidRDefault="0047669B" w:rsidP="0047669B">
      <w:pPr>
        <w:pStyle w:val="PL"/>
      </w:pPr>
      <w:r w:rsidRPr="00630AB6">
        <w:t xml:space="preserve">        - sNssaiList</w:t>
      </w:r>
    </w:p>
    <w:p w:rsidR="0047669B" w:rsidRPr="00630AB6" w:rsidRDefault="0047669B" w:rsidP="0047669B">
      <w:pPr>
        <w:pStyle w:val="PL"/>
      </w:pPr>
      <w:r w:rsidRPr="00630AB6">
        <w:t xml:space="preserve">      properties:</w:t>
      </w:r>
    </w:p>
    <w:p w:rsidR="0047669B" w:rsidRPr="00630AB6" w:rsidRDefault="0047669B" w:rsidP="0047669B">
      <w:pPr>
        <w:pStyle w:val="PL"/>
      </w:pPr>
      <w:r w:rsidRPr="00630AB6">
        <w:t xml:space="preserve">        homePlmnId:</w:t>
      </w:r>
    </w:p>
    <w:p w:rsidR="0047669B" w:rsidRPr="00630AB6" w:rsidRDefault="0047669B" w:rsidP="0047669B">
      <w:pPr>
        <w:pStyle w:val="PL"/>
      </w:pPr>
      <w:r w:rsidRPr="00630AB6">
        <w:lastRenderedPageBreak/>
        <w:t xml:space="preserve">          $ref: 'TS29571_CommonData.yaml#/components/schemas/PlmnId'</w:t>
      </w:r>
    </w:p>
    <w:p w:rsidR="0047669B" w:rsidRPr="00630AB6" w:rsidRDefault="0047669B" w:rsidP="0047669B">
      <w:pPr>
        <w:pStyle w:val="PL"/>
      </w:pPr>
      <w:r w:rsidRPr="00630AB6">
        <w:t xml:space="preserve">        sNssaiList: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'TS29571_CommonData.yaml#/components/schemas/Snssai'</w:t>
      </w:r>
    </w:p>
    <w:p w:rsidR="0047669B" w:rsidRDefault="0047669B" w:rsidP="0047669B">
      <w:pPr>
        <w:pStyle w:val="PL"/>
      </w:pPr>
      <w:r w:rsidRPr="00630AB6">
        <w:t xml:space="preserve">          minItems: </w:t>
      </w:r>
      <w:r>
        <w:t>1</w:t>
      </w:r>
    </w:p>
    <w:p w:rsidR="0047669B" w:rsidRPr="00630AB6" w:rsidRDefault="0047669B" w:rsidP="0047669B">
      <w:pPr>
        <w:pStyle w:val="PL"/>
      </w:pPr>
      <w:r w:rsidRPr="00630AB6">
        <w:t xml:space="preserve">        </w:t>
      </w:r>
      <w:r>
        <w:t>homePlmnIdList</w:t>
      </w:r>
      <w:r w:rsidRPr="00630AB6">
        <w:t>:</w:t>
      </w:r>
    </w:p>
    <w:p w:rsidR="0047669B" w:rsidRPr="00630AB6" w:rsidRDefault="0047669B" w:rsidP="0047669B">
      <w:pPr>
        <w:pStyle w:val="PL"/>
      </w:pPr>
      <w:r w:rsidRPr="00630AB6">
        <w:t xml:space="preserve">          type: array</w:t>
      </w:r>
    </w:p>
    <w:p w:rsidR="0047669B" w:rsidRPr="00630AB6" w:rsidRDefault="0047669B" w:rsidP="0047669B">
      <w:pPr>
        <w:pStyle w:val="PL"/>
      </w:pPr>
      <w:r w:rsidRPr="00630AB6">
        <w:t xml:space="preserve">          items:</w:t>
      </w:r>
    </w:p>
    <w:p w:rsidR="0047669B" w:rsidRDefault="0047669B" w:rsidP="0047669B">
      <w:pPr>
        <w:pStyle w:val="PL"/>
      </w:pPr>
      <w:r w:rsidRPr="00630AB6">
        <w:t xml:space="preserve">            $ref: 'TS29571_CommonData.yaml#/components/schemas/</w:t>
      </w:r>
      <w:r>
        <w:t>PlmnId</w:t>
      </w:r>
      <w:r w:rsidRPr="00630AB6">
        <w:t>'</w:t>
      </w:r>
    </w:p>
    <w:p w:rsidR="0047669B" w:rsidRDefault="0047669B" w:rsidP="0047669B">
      <w:pPr>
        <w:pStyle w:val="PL"/>
        <w:rPr>
          <w:ins w:id="77" w:author="Huawei" w:date="2020-04-03T10:52:00Z"/>
        </w:rPr>
      </w:pPr>
      <w:r w:rsidRPr="00630AB6">
        <w:t xml:space="preserve">          minItems: </w:t>
      </w:r>
      <w:r>
        <w:t>1</w:t>
      </w:r>
    </w:p>
    <w:p w:rsidR="0047669B" w:rsidRDefault="0047669B" w:rsidP="0047669B">
      <w:pPr>
        <w:pStyle w:val="PL"/>
        <w:rPr>
          <w:ins w:id="78" w:author="Huawei" w:date="2020-04-03T10:53:00Z"/>
          <w:lang w:eastAsia="zh-CN"/>
        </w:rPr>
      </w:pPr>
      <w:ins w:id="79" w:author="Huawei" w:date="2020-04-03T10:53:00Z">
        <w:r w:rsidRPr="00630AB6">
          <w:t xml:space="preserve">       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oamingRestriction:</w:t>
        </w:r>
      </w:ins>
    </w:p>
    <w:p w:rsidR="0047669B" w:rsidRDefault="0047669B" w:rsidP="0047669B">
      <w:pPr>
        <w:pStyle w:val="PL"/>
        <w:rPr>
          <w:ins w:id="80" w:author="Huawei" w:date="2020-04-03T10:53:00Z"/>
        </w:rPr>
      </w:pPr>
      <w:ins w:id="81" w:author="Huawei" w:date="2020-04-03T10:53:00Z">
        <w:r w:rsidRPr="00630AB6">
          <w:t xml:space="preserve">          type: boolean</w:t>
        </w:r>
      </w:ins>
    </w:p>
    <w:p w:rsidR="0047669B" w:rsidRPr="00630AB6" w:rsidRDefault="0047669B" w:rsidP="0047669B">
      <w:pPr>
        <w:pStyle w:val="PL"/>
      </w:pPr>
      <w:ins w:id="82" w:author="Huawei" w:date="2020-04-03T10:53:00Z">
        <w:r w:rsidRPr="002E5CBA">
          <w:rPr>
            <w:lang w:val="en-US"/>
          </w:rPr>
          <w:t xml:space="preserve">          default:  false</w:t>
        </w:r>
      </w:ins>
    </w:p>
    <w:p w:rsidR="0047669B" w:rsidRPr="003B2883" w:rsidRDefault="0047669B" w:rsidP="0050262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3C4" w:rsidRDefault="00CA33C4">
      <w:r>
        <w:separator/>
      </w:r>
    </w:p>
  </w:endnote>
  <w:endnote w:type="continuationSeparator" w:id="0">
    <w:p w:rsidR="00CA33C4" w:rsidRDefault="00CA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3C4" w:rsidRDefault="00CA33C4">
      <w:r>
        <w:separator/>
      </w:r>
    </w:p>
  </w:footnote>
  <w:footnote w:type="continuationSeparator" w:id="0">
    <w:p w:rsidR="00CA33C4" w:rsidRDefault="00CA3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620" w:rsidRDefault="005026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50257"/>
    <w:rsid w:val="00065860"/>
    <w:rsid w:val="00077F7F"/>
    <w:rsid w:val="0009481D"/>
    <w:rsid w:val="000A1F6F"/>
    <w:rsid w:val="000A2282"/>
    <w:rsid w:val="000A6394"/>
    <w:rsid w:val="000A6C92"/>
    <w:rsid w:val="000B1546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620F7"/>
    <w:rsid w:val="00171CD3"/>
    <w:rsid w:val="00173C89"/>
    <w:rsid w:val="00183B0F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0555"/>
    <w:rsid w:val="002E5FDB"/>
    <w:rsid w:val="002E67BB"/>
    <w:rsid w:val="00305409"/>
    <w:rsid w:val="0033317A"/>
    <w:rsid w:val="003609EF"/>
    <w:rsid w:val="0036231A"/>
    <w:rsid w:val="00371AE1"/>
    <w:rsid w:val="00373E4D"/>
    <w:rsid w:val="00374DD4"/>
    <w:rsid w:val="003C5E02"/>
    <w:rsid w:val="003E1A36"/>
    <w:rsid w:val="003E6A77"/>
    <w:rsid w:val="00410371"/>
    <w:rsid w:val="004242F1"/>
    <w:rsid w:val="00424FBB"/>
    <w:rsid w:val="0047669B"/>
    <w:rsid w:val="004B75B7"/>
    <w:rsid w:val="004E1669"/>
    <w:rsid w:val="004E1F05"/>
    <w:rsid w:val="00502620"/>
    <w:rsid w:val="0050797C"/>
    <w:rsid w:val="0051580D"/>
    <w:rsid w:val="00534A54"/>
    <w:rsid w:val="0054064B"/>
    <w:rsid w:val="00547111"/>
    <w:rsid w:val="00570453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8326E"/>
    <w:rsid w:val="0069497C"/>
    <w:rsid w:val="00695808"/>
    <w:rsid w:val="006A1E57"/>
    <w:rsid w:val="006A3253"/>
    <w:rsid w:val="006B46FB"/>
    <w:rsid w:val="006E21FB"/>
    <w:rsid w:val="0070584E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4005B"/>
    <w:rsid w:val="00857D11"/>
    <w:rsid w:val="008626E7"/>
    <w:rsid w:val="00870EE7"/>
    <w:rsid w:val="0087121C"/>
    <w:rsid w:val="008863B9"/>
    <w:rsid w:val="008A2BC8"/>
    <w:rsid w:val="008A425D"/>
    <w:rsid w:val="008A45A6"/>
    <w:rsid w:val="008E2D86"/>
    <w:rsid w:val="008F193E"/>
    <w:rsid w:val="008F686C"/>
    <w:rsid w:val="008F68B0"/>
    <w:rsid w:val="00904F19"/>
    <w:rsid w:val="009148DE"/>
    <w:rsid w:val="00934F5E"/>
    <w:rsid w:val="00941E30"/>
    <w:rsid w:val="00952690"/>
    <w:rsid w:val="00957E04"/>
    <w:rsid w:val="009777D9"/>
    <w:rsid w:val="00991B88"/>
    <w:rsid w:val="009A5753"/>
    <w:rsid w:val="009A579D"/>
    <w:rsid w:val="009D48A2"/>
    <w:rsid w:val="009E3297"/>
    <w:rsid w:val="009E6260"/>
    <w:rsid w:val="009F734F"/>
    <w:rsid w:val="00A246B6"/>
    <w:rsid w:val="00A47E70"/>
    <w:rsid w:val="00A50CF0"/>
    <w:rsid w:val="00A61838"/>
    <w:rsid w:val="00A733C5"/>
    <w:rsid w:val="00A75C63"/>
    <w:rsid w:val="00A7671C"/>
    <w:rsid w:val="00AA1B88"/>
    <w:rsid w:val="00AA2CBC"/>
    <w:rsid w:val="00AB45BB"/>
    <w:rsid w:val="00AC5820"/>
    <w:rsid w:val="00AD1CD8"/>
    <w:rsid w:val="00AD5BF5"/>
    <w:rsid w:val="00B20600"/>
    <w:rsid w:val="00B22CD0"/>
    <w:rsid w:val="00B258BB"/>
    <w:rsid w:val="00B67B9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6BA2"/>
    <w:rsid w:val="00C95985"/>
    <w:rsid w:val="00CA33C4"/>
    <w:rsid w:val="00CC5026"/>
    <w:rsid w:val="00CC68D0"/>
    <w:rsid w:val="00D03F9A"/>
    <w:rsid w:val="00D06D51"/>
    <w:rsid w:val="00D24991"/>
    <w:rsid w:val="00D262A6"/>
    <w:rsid w:val="00D45F05"/>
    <w:rsid w:val="00D50255"/>
    <w:rsid w:val="00D64B53"/>
    <w:rsid w:val="00D66520"/>
    <w:rsid w:val="00D748DB"/>
    <w:rsid w:val="00D87AF5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8079D"/>
    <w:rsid w:val="00E97C7C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3773A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AA1B88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4766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D176-00EF-489E-B5B9-77A42EAA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1900-01-01T08:00:00Z</cp:lastPrinted>
  <dcterms:created xsi:type="dcterms:W3CDTF">2020-02-08T04:25:00Z</dcterms:created>
  <dcterms:modified xsi:type="dcterms:W3CDTF">2020-04-06T09:59:00Z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(3)Hndg9/a6NUFCJzm3SAVoiTga+Vmk/jPEWx+lMB39DR+E8+QzIAPnICo9r2sN3SARl5CuxIld
Lq58qG26ZvYmSujxl+0o3tsV+lwDzptjmwe35JZLhL7paCKAf6w25N4TFcX+91TyZdo9OLcL
dA5mMna3TdcwBMrb830CgaxTFL2dOdrhxH0Q+qRzqGZCSoWpq/3N2RZ8ze7jeL9TWM10LVEI
KpAawRuNFpFh6OlSJg</vt:lpwstr>
  </property>
  <property fmtid="{D5CDD505-2E9C-101B-9397-08002B2CF9AE}" pid="22" name="_2015_ms_pID_7253431">
    <vt:lpwstr>y1u0KtdGtOrcdRocql8qZGJaPdpAw53bQ5zGocWHz9G56++hR8fPTE
7JX5ZSBwGJe6VX4oeYXH3w8dCogA0UMpOZEnJMgg30KkXj/Jc9+mOJ8gSH7NniE4kxZZpk9G
R3N/a3HJ4xX6fts6bQJR81Y6LquU+xLfULlKSuos3Gcc7fkrXuulO2UJdNApc86I7p8aW4Vx
Vx2YGbYQi4VmnoLWJSSYgTyNHxvwwiXbWiTj</vt:lpwstr>
  </property>
  <property fmtid="{D5CDD505-2E9C-101B-9397-08002B2CF9AE}" pid="23" name="_2015_ms_pID_7253432">
    <vt:lpwstr>S03O7u/3MRZVHJExSFTGvD4=</vt:lpwstr>
  </property>
</Properties>
</file>